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26403A45"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fldSimple w:instr=" DOCPROPERTY  TSG/WGRef  \* MERGEFORMAT ">
        <w:r>
          <w:rPr>
            <w:b/>
            <w:noProof/>
            <w:sz w:val="24"/>
          </w:rPr>
          <w:t>RAN5</w:t>
        </w:r>
      </w:fldSimple>
      <w:r>
        <w:rPr>
          <w:b/>
          <w:noProof/>
          <w:sz w:val="24"/>
        </w:rPr>
        <w:t xml:space="preserve"> Meeting #</w:t>
      </w:r>
      <w:r w:rsidR="00DF4FEE">
        <w:rPr>
          <w:b/>
          <w:noProof/>
          <w:sz w:val="24"/>
        </w:rPr>
        <w:t>96</w:t>
      </w:r>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DD663F">
          <w:rPr>
            <w:b/>
            <w:i/>
            <w:noProof/>
            <w:sz w:val="28"/>
          </w:rPr>
          <w:t>519</w:t>
        </w:r>
        <w:r w:rsidR="00B42729">
          <w:rPr>
            <w:b/>
            <w:i/>
            <w:noProof/>
            <w:sz w:val="28"/>
          </w:rPr>
          <w:t>7</w:t>
        </w:r>
      </w:fldSimple>
      <w:r w:rsidR="008A6C4C" w:rsidRPr="008A6C4C">
        <w:rPr>
          <w:b/>
          <w:i/>
          <w:noProof/>
          <w:sz w:val="28"/>
          <w:highlight w:val="yellow"/>
        </w:rPr>
        <w:t>r1</w:t>
      </w:r>
    </w:p>
    <w:p w14:paraId="07F9830E" w14:textId="1A5D004B" w:rsidR="00751799" w:rsidRDefault="000A30BA" w:rsidP="00751799">
      <w:pPr>
        <w:pStyle w:val="CRCoverPage"/>
        <w:outlineLvl w:val="0"/>
        <w:rPr>
          <w:b/>
          <w:noProof/>
          <w:sz w:val="24"/>
        </w:rPr>
      </w:pPr>
      <w:fldSimple w:instr=" DOCPROPERTY  Location  \* MERGEFORMAT ">
        <w:r w:rsidR="00751799" w:rsidRPr="00BA51D9">
          <w:rPr>
            <w:b/>
            <w:noProof/>
            <w:sz w:val="24"/>
          </w:rPr>
          <w:t>Online</w:t>
        </w:r>
      </w:fldSimple>
      <w:r w:rsidR="00751799">
        <w:rPr>
          <w:b/>
          <w:noProof/>
          <w:sz w:val="24"/>
        </w:rPr>
        <w:t xml:space="preserve">, </w:t>
      </w:r>
      <w:fldSimple w:instr=" DOCPROPERTY  Country  \* MERGEFORMAT "/>
      <w:r w:rsidR="00751799">
        <w:rPr>
          <w:b/>
          <w:noProof/>
          <w:sz w:val="24"/>
        </w:rPr>
        <w:t xml:space="preserve"> </w:t>
      </w:r>
      <w:r w:rsidRPr="008A6C4C">
        <w:rPr>
          <w:highlight w:val="yellow"/>
        </w:rPr>
        <w:fldChar w:fldCharType="begin"/>
      </w:r>
      <w:r w:rsidRPr="008A6C4C">
        <w:rPr>
          <w:highlight w:val="yellow"/>
        </w:rPr>
        <w:instrText xml:space="preserve"> DOCPROPERTY  StartDate  \* MERGEFORMAT </w:instrText>
      </w:r>
      <w:r w:rsidRPr="008A6C4C">
        <w:rPr>
          <w:highlight w:val="yellow"/>
        </w:rPr>
        <w:fldChar w:fldCharType="separate"/>
      </w:r>
      <w:r w:rsidR="008A6C4C" w:rsidRPr="008A6C4C">
        <w:rPr>
          <w:b/>
          <w:noProof/>
          <w:sz w:val="24"/>
          <w:highlight w:val="yellow"/>
        </w:rPr>
        <w:t>15</w:t>
      </w:r>
      <w:r w:rsidR="00751799" w:rsidRPr="008A6C4C">
        <w:rPr>
          <w:b/>
          <w:noProof/>
          <w:sz w:val="24"/>
          <w:highlight w:val="yellow"/>
        </w:rPr>
        <w:t xml:space="preserve">th </w:t>
      </w:r>
      <w:r w:rsidR="008A6C4C" w:rsidRPr="008A6C4C">
        <w:rPr>
          <w:b/>
          <w:noProof/>
          <w:sz w:val="24"/>
          <w:highlight w:val="yellow"/>
        </w:rPr>
        <w:t>August</w:t>
      </w:r>
      <w:r w:rsidR="00751799" w:rsidRPr="008A6C4C">
        <w:rPr>
          <w:b/>
          <w:noProof/>
          <w:sz w:val="24"/>
          <w:highlight w:val="yellow"/>
        </w:rPr>
        <w:t xml:space="preserve"> 2022</w:t>
      </w:r>
      <w:r w:rsidRPr="008A6C4C">
        <w:rPr>
          <w:b/>
          <w:noProof/>
          <w:sz w:val="24"/>
          <w:highlight w:val="yellow"/>
        </w:rPr>
        <w:fldChar w:fldCharType="end"/>
      </w:r>
      <w:r w:rsidR="00751799">
        <w:rPr>
          <w:b/>
          <w:noProof/>
          <w:sz w:val="24"/>
        </w:rPr>
        <w:t xml:space="preserve"> - </w:t>
      </w:r>
      <w:fldSimple w:instr=" DOCPROPERTY  EndDate  \* MERGEFORMAT ">
        <w:r w:rsidR="00751799" w:rsidRPr="008A6C4C">
          <w:rPr>
            <w:b/>
            <w:noProof/>
            <w:sz w:val="24"/>
            <w:highlight w:val="yellow"/>
          </w:rPr>
          <w:t>2</w:t>
        </w:r>
        <w:r w:rsidR="008A6C4C" w:rsidRPr="008A6C4C">
          <w:rPr>
            <w:b/>
            <w:noProof/>
            <w:sz w:val="24"/>
            <w:highlight w:val="yellow"/>
          </w:rPr>
          <w:t>6</w:t>
        </w:r>
        <w:r w:rsidR="00751799" w:rsidRPr="008A6C4C">
          <w:rPr>
            <w:b/>
            <w:noProof/>
            <w:sz w:val="24"/>
            <w:highlight w:val="yellow"/>
          </w:rPr>
          <w:t xml:space="preserve">th </w:t>
        </w:r>
        <w:r w:rsidR="008A6C4C" w:rsidRPr="008A6C4C">
          <w:rPr>
            <w:b/>
            <w:noProof/>
            <w:sz w:val="24"/>
            <w:highlight w:val="yellow"/>
          </w:rPr>
          <w:t>August</w:t>
        </w:r>
        <w:r w:rsidR="00751799"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066368D0" w:rsidR="00751799" w:rsidRDefault="00751799" w:rsidP="00E67CF8">
            <w:pPr>
              <w:pStyle w:val="CRCoverPage"/>
              <w:spacing w:after="0"/>
              <w:jc w:val="center"/>
              <w:rPr>
                <w:noProof/>
              </w:rPr>
            </w:pPr>
            <w:r w:rsidRPr="008A6C4C">
              <w:rPr>
                <w:b/>
                <w:noProof/>
                <w:sz w:val="32"/>
                <w:highlight w:val="yellow"/>
              </w:rPr>
              <w:t>C</w:t>
            </w:r>
            <w:r w:rsidR="008A6C4C" w:rsidRPr="008A6C4C">
              <w:rPr>
                <w:b/>
                <w:noProof/>
                <w:sz w:val="32"/>
                <w:highlight w:val="yellow"/>
              </w:rPr>
              <w:t xml:space="preserve">HANGE </w:t>
            </w:r>
            <w:r w:rsidRPr="008A6C4C">
              <w:rPr>
                <w:b/>
                <w:noProof/>
                <w:sz w:val="32"/>
                <w:highlight w:val="yellow"/>
              </w:rPr>
              <w:t>R</w:t>
            </w:r>
            <w:r w:rsidR="008A6C4C" w:rsidRPr="008A6C4C">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0A30BA" w:rsidP="00E67CF8">
            <w:pPr>
              <w:pStyle w:val="CRCoverPage"/>
              <w:spacing w:after="0"/>
              <w:jc w:val="right"/>
              <w:rPr>
                <w:b/>
                <w:noProof/>
                <w:sz w:val="28"/>
              </w:rPr>
            </w:pPr>
            <w:fldSimple w:instr=" DOCPROPERTY  Spec#  \* MERGEFORMAT ">
              <w:r w:rsidR="00751799" w:rsidRPr="00410371">
                <w:rPr>
                  <w:b/>
                  <w:noProof/>
                  <w:sz w:val="28"/>
                </w:rPr>
                <w:t>38.521-</w:t>
              </w:r>
              <w:r w:rsidR="0007133E">
                <w:rPr>
                  <w:b/>
                  <w:noProof/>
                  <w:sz w:val="28"/>
                </w:rPr>
                <w:t>3</w:t>
              </w:r>
            </w:fldSimple>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7E870330" w:rsidR="00751799" w:rsidRPr="00410371" w:rsidRDefault="009D7E19" w:rsidP="00E67CF8">
            <w:pPr>
              <w:pStyle w:val="CRCoverPage"/>
              <w:spacing w:after="0"/>
              <w:rPr>
                <w:noProof/>
              </w:rPr>
            </w:pPr>
            <w:r>
              <w:t>1447</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0A30BA" w:rsidP="00E67CF8">
            <w:pPr>
              <w:pStyle w:val="CRCoverPage"/>
              <w:spacing w:after="0"/>
              <w:jc w:val="center"/>
              <w:rPr>
                <w:b/>
                <w:noProof/>
              </w:rPr>
            </w:pPr>
            <w:fldSimple w:instr=" DOCPROPERTY  Revision  \* MERGEFORMAT ">
              <w:r w:rsidR="00751799" w:rsidRPr="00410371">
                <w:rPr>
                  <w:b/>
                  <w:noProof/>
                  <w:sz w:val="28"/>
                </w:rPr>
                <w:t>-</w:t>
              </w:r>
            </w:fldSimple>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0A30BA" w:rsidP="00E67CF8">
            <w:pPr>
              <w:pStyle w:val="CRCoverPage"/>
              <w:spacing w:after="0"/>
              <w:jc w:val="center"/>
              <w:rPr>
                <w:noProof/>
                <w:sz w:val="28"/>
              </w:rPr>
            </w:pPr>
            <w:fldSimple w:instr=" DOCPROPERTY  Version  \* MERGEFORMAT ">
              <w:r w:rsidR="00751799" w:rsidRPr="00410371">
                <w:rPr>
                  <w:b/>
                  <w:noProof/>
                  <w:sz w:val="28"/>
                </w:rPr>
                <w:t>16.</w:t>
              </w:r>
              <w:r w:rsidR="00277F95">
                <w:rPr>
                  <w:b/>
                  <w:noProof/>
                  <w:sz w:val="28"/>
                </w:rPr>
                <w:t>8</w:t>
              </w:r>
              <w:r w:rsidR="00751799" w:rsidRPr="00410371">
                <w:rPr>
                  <w:b/>
                  <w:noProof/>
                  <w:sz w:val="28"/>
                </w:rPr>
                <w:t>.0</w:t>
              </w:r>
            </w:fldSimple>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776319CD" w:rsidR="00751799" w:rsidRDefault="00712F57" w:rsidP="00E67CF8">
            <w:pPr>
              <w:pStyle w:val="CRCoverPage"/>
              <w:spacing w:after="0"/>
              <w:ind w:left="100"/>
              <w:rPr>
                <w:noProof/>
              </w:rPr>
            </w:pPr>
            <w:r>
              <w:rPr>
                <w:noProof/>
              </w:rPr>
              <w:t xml:space="preserve">Introduction of test </w:t>
            </w:r>
            <w:r w:rsidR="002D47D5">
              <w:rPr>
                <w:noProof/>
              </w:rPr>
              <w:t>tase</w:t>
            </w:r>
            <w:r>
              <w:rPr>
                <w:noProof/>
              </w:rPr>
              <w:t xml:space="preserve"> for </w:t>
            </w:r>
            <w:r w:rsidR="00CC53B6">
              <w:rPr>
                <w:noProof/>
              </w:rPr>
              <w:t xml:space="preserve">UL MIMO </w:t>
            </w:r>
            <w:r w:rsidR="00D73588">
              <w:rPr>
                <w:noProof/>
              </w:rPr>
              <w:t>EN</w:t>
            </w:r>
            <w:r w:rsidR="00CC53B6">
              <w:rPr>
                <w:noProof/>
              </w:rPr>
              <w:t>-</w:t>
            </w:r>
            <w:r w:rsidR="00D73588">
              <w:rPr>
                <w:noProof/>
              </w:rPr>
              <w:t xml:space="preserve">DC MPR </w:t>
            </w:r>
            <w:r w:rsidR="00AA1C22">
              <w:rPr>
                <w:noProof/>
              </w:rPr>
              <w:t>in</w:t>
            </w:r>
            <w:r w:rsidR="00D73588">
              <w:rPr>
                <w:noProof/>
              </w:rPr>
              <w:t xml:space="preserve">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fldSimple w:instr=" DOCPROPERTY  SourceIfTsg  \* MERGEFORMAT "/>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0A30BA" w:rsidP="00E67CF8">
            <w:pPr>
              <w:pStyle w:val="CRCoverPage"/>
              <w:spacing w:after="0"/>
              <w:ind w:left="100"/>
              <w:rPr>
                <w:noProof/>
              </w:rPr>
            </w:pPr>
            <w:fldSimple w:instr=" DOCPROPERTY  ResDate  \* MERGEFORMAT ">
              <w:r w:rsidR="00751799">
                <w:rPr>
                  <w:noProof/>
                </w:rPr>
                <w:t>2022-0</w:t>
              </w:r>
              <w:r w:rsidR="00277F95">
                <w:rPr>
                  <w:noProof/>
                </w:rPr>
                <w:t>8</w:t>
              </w:r>
              <w:r w:rsidR="00751799">
                <w:rPr>
                  <w:noProof/>
                </w:rPr>
                <w:t>-0</w:t>
              </w:r>
              <w:r w:rsidR="00277F95">
                <w:rPr>
                  <w:noProof/>
                </w:rPr>
                <w:t>5</w:t>
              </w:r>
            </w:fldSimple>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0A30BA" w:rsidP="00E67CF8">
            <w:pPr>
              <w:pStyle w:val="CRCoverPage"/>
              <w:spacing w:after="0"/>
              <w:ind w:left="100" w:right="-609"/>
              <w:rPr>
                <w:b/>
                <w:noProof/>
              </w:rPr>
            </w:pPr>
            <w:fldSimple w:instr=" DOCPROPERTY  Cat  \* MERGEFORMAT ">
              <w:r w:rsidR="00751799">
                <w:rPr>
                  <w:b/>
                  <w:noProof/>
                </w:rPr>
                <w:t>F</w:t>
              </w:r>
            </w:fldSimple>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0A30BA" w:rsidP="00E67CF8">
            <w:pPr>
              <w:pStyle w:val="CRCoverPage"/>
              <w:spacing w:after="0"/>
              <w:ind w:left="100"/>
              <w:rPr>
                <w:noProof/>
              </w:rPr>
            </w:pPr>
            <w:fldSimple w:instr=" DOCPROPERTY  Release  \* MERGEFORMAT ">
              <w:r w:rsidR="00751799">
                <w:rPr>
                  <w:noProof/>
                </w:rPr>
                <w:t>Rel-16</w:t>
              </w:r>
            </w:fldSimple>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46368DC" w:rsidR="00751799" w:rsidRDefault="00E73EFE" w:rsidP="00E67CF8">
            <w:pPr>
              <w:pStyle w:val="CRCoverPage"/>
              <w:spacing w:after="0"/>
              <w:ind w:left="100"/>
              <w:rPr>
                <w:noProof/>
              </w:rPr>
            </w:pPr>
            <w:r>
              <w:rPr>
                <w:noProof/>
              </w:rPr>
              <w:t xml:space="preserve">The workplan for </w:t>
            </w:r>
            <w:r>
              <w:t xml:space="preserve">5GS_NR_LTE-UEConTest identified the need for a test </w:t>
            </w:r>
            <w:r w:rsidR="002D47D5">
              <w:t>tase</w:t>
            </w:r>
            <w:r>
              <w:t xml:space="preserve"> for </w:t>
            </w:r>
            <w:r w:rsidR="00F6490E" w:rsidRPr="00F6490E">
              <w:rPr>
                <w:noProof/>
              </w:rPr>
              <w:t>UE Maximum Output Power reduction for Inter-Band EN-DC including FR2 (1 NR CC)</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1CD5E309" w:rsidR="00751799" w:rsidRDefault="00262B7D" w:rsidP="00E67CF8">
            <w:pPr>
              <w:pStyle w:val="CRCoverPage"/>
              <w:spacing w:after="0"/>
              <w:ind w:left="100"/>
              <w:rPr>
                <w:noProof/>
              </w:rPr>
            </w:pPr>
            <w:r>
              <w:rPr>
                <w:noProof/>
              </w:rPr>
              <w:t xml:space="preserve">Adding the </w:t>
            </w:r>
            <w:r w:rsidR="00AA1C22">
              <w:rPr>
                <w:noProof/>
              </w:rPr>
              <w:t>test case in</w:t>
            </w:r>
            <w:r>
              <w:rPr>
                <w:noProof/>
              </w:rPr>
              <w:t xml:space="preserve"> </w:t>
            </w:r>
            <w:r w:rsidR="00F6490E" w:rsidRPr="00F6490E">
              <w:rPr>
                <w:noProof/>
              </w:rPr>
              <w:t>6.2B.2.4D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F67BED6" w:rsidR="00751799" w:rsidRDefault="00AA1C22" w:rsidP="00E67CF8">
            <w:pPr>
              <w:pStyle w:val="CRCoverPage"/>
              <w:spacing w:after="0"/>
              <w:ind w:left="100"/>
              <w:rPr>
                <w:noProof/>
              </w:rPr>
            </w:pPr>
            <w:r w:rsidRPr="00AA1C22">
              <w:rPr>
                <w:noProof/>
              </w:rPr>
              <w:t xml:space="preserve">6.2B.2.4D </w:t>
            </w:r>
            <w:r w:rsidR="00000AF4">
              <w:rPr>
                <w:noProof/>
              </w:rPr>
              <w:t>(New)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00B0DE" w:rsidR="00751799" w:rsidRDefault="008A6C4C" w:rsidP="00E67CF8">
            <w:pPr>
              <w:pStyle w:val="CRCoverPage"/>
              <w:spacing w:after="0"/>
              <w:ind w:left="100"/>
              <w:rPr>
                <w:noProof/>
              </w:rPr>
            </w:pPr>
            <w:r w:rsidRPr="008A6C4C">
              <w:rPr>
                <w:noProof/>
                <w:highlight w:val="yellow"/>
              </w:rPr>
              <w:t>R5-225197r1: Cover page issues fixed</w:t>
            </w: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BB3F2D" w14:textId="7D92B6BF" w:rsidR="00AB2B30" w:rsidRPr="006910BE" w:rsidRDefault="006A7121">
      <w:pPr>
        <w:pStyle w:val="Heading4"/>
      </w:pPr>
      <w:r w:rsidRPr="006910BE">
        <w:lastRenderedPageBreak/>
        <w:t>6.2B.2.4</w:t>
      </w:r>
      <w:r w:rsidRPr="006910BE">
        <w:tab/>
        <w:t>UE Maximum Output Power reduction for Inter-Band EN-DC including FR2</w:t>
      </w:r>
      <w:bookmarkEnd w:id="0"/>
      <w:bookmarkEnd w:id="1"/>
      <w:bookmarkEnd w:id="2"/>
      <w:bookmarkEnd w:id="3"/>
      <w:bookmarkEnd w:id="4"/>
      <w:bookmarkEnd w:id="5"/>
      <w:bookmarkEnd w:id="6"/>
      <w:bookmarkEnd w:id="7"/>
      <w:bookmarkEnd w:id="8"/>
      <w:r w:rsidR="00EF7041" w:rsidRPr="006910BE">
        <w:rPr>
          <w:lang w:eastAsia="zh-CN"/>
        </w:rPr>
        <w:t xml:space="preserve"> (1 NR CC)</w:t>
      </w:r>
      <w:bookmarkEnd w:id="9"/>
      <w:bookmarkEnd w:id="10"/>
      <w:bookmarkEnd w:id="11"/>
      <w:bookmarkEnd w:id="12"/>
      <w:bookmarkEnd w:id="13"/>
      <w:bookmarkEnd w:id="14"/>
    </w:p>
    <w:p w14:paraId="79734FA6" w14:textId="77777777" w:rsidR="00AB2B30" w:rsidRPr="006910BE" w:rsidRDefault="006A7121">
      <w:pPr>
        <w:pStyle w:val="EditorsNote"/>
      </w:pPr>
      <w:r w:rsidRPr="006910BE">
        <w:t>Editor's note:</w:t>
      </w:r>
      <w:r w:rsidRPr="006910BE">
        <w:tab/>
        <w:t>Following aspects are missing or under discussion</w:t>
      </w:r>
    </w:p>
    <w:p w14:paraId="57C39D3F" w14:textId="77777777" w:rsidR="00AB2B30" w:rsidRPr="006910BE" w:rsidRDefault="006A7121">
      <w:pPr>
        <w:pStyle w:val="EditorsNote"/>
      </w:pPr>
      <w:r w:rsidRPr="006910BE">
        <w:t>-</w:t>
      </w:r>
      <w:r w:rsidRPr="006910BE">
        <w:tab/>
        <w:t>The referred test case 6.2.2 in TS 38.521-2 [9] is incomplete</w:t>
      </w:r>
      <w:r w:rsidRPr="006910BE">
        <w:rPr>
          <w:lang w:eastAsia="ja-JP"/>
        </w:rPr>
        <w:t xml:space="preserve"> for PC1, PC2 and PC4.</w:t>
      </w:r>
    </w:p>
    <w:p w14:paraId="0674632A" w14:textId="77777777" w:rsidR="00AB2B30" w:rsidRPr="006910BE" w:rsidRDefault="006A7121">
      <w:pPr>
        <w:pStyle w:val="H6"/>
      </w:pPr>
      <w:bookmarkStart w:id="17" w:name="_Toc27475633"/>
      <w:r w:rsidRPr="006910BE">
        <w:t>6.2B.2.4.1</w:t>
      </w:r>
      <w:r w:rsidRPr="006910BE">
        <w:tab/>
        <w:t>Test purpose</w:t>
      </w:r>
      <w:bookmarkEnd w:id="17"/>
    </w:p>
    <w:p w14:paraId="3A0CFD9A" w14:textId="77777777" w:rsidR="00AB2B30" w:rsidRPr="006910BE" w:rsidRDefault="006A7121">
      <w:r w:rsidRPr="006910BE">
        <w:t>To verify that the error of the UE maximum output power does not exceed the range prescribed by the specified maximum output power with MPR and tolerance.</w:t>
      </w:r>
    </w:p>
    <w:p w14:paraId="1F69D164" w14:textId="77777777" w:rsidR="00AB2B30" w:rsidRPr="006910BE" w:rsidRDefault="006A7121">
      <w:r w:rsidRPr="006910BE">
        <w:t>An excess maximum output power has the possibility to interfere to other channels or other systems. A small maximum output power decreases the coverage area.</w:t>
      </w:r>
    </w:p>
    <w:p w14:paraId="3992B801" w14:textId="77777777" w:rsidR="00AB2B30" w:rsidRPr="006910BE" w:rsidRDefault="006A7121">
      <w:pPr>
        <w:pStyle w:val="H6"/>
      </w:pPr>
      <w:bookmarkStart w:id="18" w:name="_Toc27475634"/>
      <w:r w:rsidRPr="006910BE">
        <w:t>6.2B.2.4.2</w:t>
      </w:r>
      <w:r w:rsidRPr="006910BE">
        <w:tab/>
        <w:t>Test applicability</w:t>
      </w:r>
      <w:bookmarkEnd w:id="18"/>
    </w:p>
    <w:p w14:paraId="4CA9CD90" w14:textId="2EAE68BE" w:rsidR="00AB2B30" w:rsidRPr="006910BE" w:rsidRDefault="006A7121">
      <w:r w:rsidRPr="006910BE">
        <w:t>This test case applies to all types of E-UTRA UE release 15 and forward, supporting inter-band EN-DC including FR2</w:t>
      </w:r>
      <w:r w:rsidR="00B93205" w:rsidRPr="006910BE">
        <w:t xml:space="preserve"> with 1 NR UL CC</w:t>
      </w:r>
      <w:r w:rsidRPr="006910BE">
        <w:t>.</w:t>
      </w:r>
    </w:p>
    <w:p w14:paraId="293FE6EE" w14:textId="77777777" w:rsidR="00AB2B30" w:rsidRPr="006910BE" w:rsidRDefault="006A7121">
      <w:pPr>
        <w:pStyle w:val="H6"/>
      </w:pPr>
      <w:bookmarkStart w:id="19" w:name="_Toc27475635"/>
      <w:r w:rsidRPr="006910BE">
        <w:t>6.2B.2.4.3</w:t>
      </w:r>
      <w:r w:rsidRPr="006910BE">
        <w:tab/>
        <w:t>Minimum conformance requirements</w:t>
      </w:r>
      <w:bookmarkEnd w:id="19"/>
    </w:p>
    <w:p w14:paraId="138AF53B" w14:textId="77777777" w:rsidR="00AB2B30" w:rsidRPr="006910BE" w:rsidRDefault="006A7121">
      <w:r w:rsidRPr="006910BE">
        <w:t>UE maximum output power reduction requirement for E-UTRA single carrier and CA operation specified in clauses 6.2.3 and 6.2.3A of TS 36.101[5] and for NR single carrier and CA operation specified in clauses 6.2.2, 6.2A.2, and 6.2D.2 of TS 38.101-2 [3] apply.</w:t>
      </w:r>
    </w:p>
    <w:p w14:paraId="54EE97D2" w14:textId="77777777" w:rsidR="00AB2B30" w:rsidRPr="006910BE" w:rsidRDefault="006A7121">
      <w:r w:rsidRPr="006910BE">
        <w:t>The normative reference for this requirement is TS 38.101-3 [4] clause 6.2B.2.4.</w:t>
      </w:r>
    </w:p>
    <w:p w14:paraId="604346C0" w14:textId="77777777" w:rsidR="00AB2B30" w:rsidRPr="006910BE" w:rsidRDefault="006A7121">
      <w:pPr>
        <w:rPr>
          <w:rFonts w:eastAsia="MS Mincho"/>
          <w:lang w:eastAsia="de-DE"/>
        </w:rPr>
      </w:pPr>
      <w:r w:rsidRPr="006910BE">
        <w:t>No exception requirements applicable to NR or LTE. LTE anchor agnostic approach is applied.</w:t>
      </w:r>
    </w:p>
    <w:p w14:paraId="0FFE306F" w14:textId="77777777" w:rsidR="00AB2B30" w:rsidRPr="006910BE" w:rsidRDefault="006A7121">
      <w:pPr>
        <w:pStyle w:val="H6"/>
      </w:pPr>
      <w:bookmarkStart w:id="20" w:name="_Toc27475636"/>
      <w:r w:rsidRPr="006910BE">
        <w:t>6.2B.2.4.4</w:t>
      </w:r>
      <w:r w:rsidRPr="006910BE">
        <w:tab/>
        <w:t>Test description</w:t>
      </w:r>
      <w:bookmarkEnd w:id="20"/>
    </w:p>
    <w:p w14:paraId="2594CF65" w14:textId="77777777" w:rsidR="00AB2B30" w:rsidRPr="006910BE" w:rsidRDefault="006A7121">
      <w:pPr>
        <w:pStyle w:val="H6"/>
      </w:pPr>
      <w:r w:rsidRPr="006910BE">
        <w:t>6.2B.2.4.4.1</w:t>
      </w:r>
      <w:r w:rsidRPr="006910BE">
        <w:tab/>
        <w:t>Initial conditions</w:t>
      </w:r>
    </w:p>
    <w:p w14:paraId="58E50A97" w14:textId="77777777" w:rsidR="00AB2B30" w:rsidRPr="006910BE" w:rsidRDefault="006A7121">
      <w:r w:rsidRPr="006910BE">
        <w:t>Same test description as in clause 6.2.2.4 in TS 38.521-2 [9] for the NR carrier with the following exceptions:</w:t>
      </w:r>
    </w:p>
    <w:p w14:paraId="65D425D5" w14:textId="77777777" w:rsidR="00AB2B30" w:rsidRPr="006910BE" w:rsidRDefault="006A7121">
      <w:pPr>
        <w:pStyle w:val="B10"/>
      </w:pPr>
      <w:r w:rsidRPr="006910BE">
        <w:tab/>
        <w:t>The initial test configurations for E-UTRA band consist of environmental conditions, test frequencies, and channel bandwidths based on E-UTRA bands specified in Table 4.6-1.</w:t>
      </w:r>
    </w:p>
    <w:p w14:paraId="16BC5A90" w14:textId="77777777" w:rsidR="00AB2B30" w:rsidRPr="006910BE" w:rsidRDefault="006A7121">
      <w:pPr>
        <w:pStyle w:val="B10"/>
      </w:pPr>
      <w:r w:rsidRPr="006910BE">
        <w:tab/>
        <w:t>For Initial conditions as in clause 6.2.2.4.1 in TS 38.521-2 [9], the following steps will be added to configure E-UTRA component:</w:t>
      </w:r>
    </w:p>
    <w:p w14:paraId="52EAF54B" w14:textId="77777777" w:rsidR="00AB2B30" w:rsidRPr="006910BE" w:rsidRDefault="006A7121">
      <w:pPr>
        <w:pStyle w:val="B20"/>
      </w:pPr>
      <w:r w:rsidRPr="006910BE">
        <w:t>2.1.</w:t>
      </w:r>
      <w:r w:rsidRPr="006910BE">
        <w:tab/>
        <w:t>The parameter settings for the E-UTRA cell are set up according to TS 36.508 [11] clause 4.4.3 with E-UTRA channel bandwidth and test frequencies defined in Table 4.6-1.</w:t>
      </w:r>
    </w:p>
    <w:p w14:paraId="1AD113D1" w14:textId="77777777" w:rsidR="00AB2B30" w:rsidRPr="006910BE" w:rsidRDefault="006A7121">
      <w:pPr>
        <w:pStyle w:val="B20"/>
      </w:pPr>
      <w:r w:rsidRPr="006910BE">
        <w:t>3.1.</w:t>
      </w:r>
      <w:r w:rsidRPr="006910BE">
        <w:tab/>
        <w:t>Downlink E-UTRA signals are initially set up according to TS 36.521-1 [10] Annex C, clauses C.0, C.1 and C.3.0, and uplink signals according to Annex H, clauses H.1 and H.3.0.</w:t>
      </w:r>
    </w:p>
    <w:p w14:paraId="61F1FD09" w14:textId="77777777" w:rsidR="00AB2B30" w:rsidRPr="006910BE" w:rsidRDefault="006A7121">
      <w:pPr>
        <w:pStyle w:val="B20"/>
      </w:pPr>
      <w:r w:rsidRPr="006910BE">
        <w:t>4.1.</w:t>
      </w:r>
      <w:r w:rsidRPr="006910BE">
        <w:tab/>
        <w:t>The E-UTRA UL Reference Measurement channels are set according to Table 4.6-1.</w:t>
      </w:r>
    </w:p>
    <w:p w14:paraId="1B852062" w14:textId="77777777" w:rsidR="00AB2B30" w:rsidRPr="006910BE" w:rsidRDefault="006A7121">
      <w:r w:rsidRPr="006910BE">
        <w:t>Step 6 of Initial conditions as in clause 6.2.2.4.1 in TS 38.521-2 [9] is replaced by:</w:t>
      </w:r>
    </w:p>
    <w:p w14:paraId="5D380878" w14:textId="77777777" w:rsidR="00AB2B30" w:rsidRPr="006910BE" w:rsidRDefault="006A7121">
      <w:pPr>
        <w:pStyle w:val="B20"/>
      </w:pPr>
      <w:r w:rsidRPr="006910BE">
        <w:t>6.</w:t>
      </w:r>
      <w:r w:rsidRPr="006910BE">
        <w:tab/>
        <w:t>Ensure the UE is in state RRC_CONNECTED with generic procedure parameters Connectivity EN-DC, DC bearer MCG and SCG according to TS 38.508 [6] clause 4.5.</w:t>
      </w:r>
    </w:p>
    <w:p w14:paraId="49A9DEA0" w14:textId="77777777" w:rsidR="00AB2B30" w:rsidRPr="006910BE" w:rsidRDefault="006A7121">
      <w:r w:rsidRPr="006910BE">
        <w:t>Same test procedure as in clause 6.2.2.4.2 in TS 38.521-2 [9] with the following steps added for E-UTRA component:</w:t>
      </w:r>
    </w:p>
    <w:p w14:paraId="14CE83B5" w14:textId="77777777" w:rsidR="00AB2B30" w:rsidRPr="006910BE" w:rsidRDefault="006A7121">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519F7997" w14:textId="77777777" w:rsidR="00AB2B30" w:rsidRPr="006910BE" w:rsidRDefault="006A7121">
      <w:pPr>
        <w:pStyle w:val="H6"/>
      </w:pPr>
      <w:bookmarkStart w:id="21" w:name="_Toc27475637"/>
      <w:r w:rsidRPr="006910BE">
        <w:lastRenderedPageBreak/>
        <w:t>6.2B.2.4.5</w:t>
      </w:r>
      <w:r w:rsidRPr="006910BE">
        <w:tab/>
        <w:t>Test requirement</w:t>
      </w:r>
      <w:bookmarkEnd w:id="21"/>
    </w:p>
    <w:p w14:paraId="6E087097" w14:textId="77777777" w:rsidR="00AB2B30" w:rsidRPr="006910BE" w:rsidRDefault="006A7121">
      <w:pPr>
        <w:rPr>
          <w:rFonts w:eastAsia="×–¾’©‘Ì"/>
        </w:rPr>
      </w:pPr>
      <w:r w:rsidRPr="006910BE">
        <w:t>Same test requirement as in clause </w:t>
      </w:r>
      <w:r w:rsidRPr="006910BE">
        <w:rPr>
          <w:rFonts w:eastAsia="×–¾’©‘Ì"/>
        </w:rPr>
        <w:t>6.2.2.5 in TS 38.521-2 [9] for the NR carrier.</w:t>
      </w:r>
    </w:p>
    <w:p w14:paraId="112CDC67" w14:textId="691CD209" w:rsidR="009A2E15" w:rsidRPr="006910BE" w:rsidRDefault="009A2E15" w:rsidP="009A2E15">
      <w:pPr>
        <w:pStyle w:val="Heading4"/>
        <w:rPr>
          <w:ins w:id="22" w:author="Mikael Zirén" w:date="2022-08-04T17:20:00Z"/>
        </w:rPr>
      </w:pPr>
      <w:bookmarkStart w:id="23" w:name="_Toc100094013"/>
      <w:bookmarkStart w:id="24" w:name="_Toc106872668"/>
      <w:bookmarkStart w:id="25" w:name="_Toc27475638"/>
      <w:bookmarkStart w:id="26" w:name="_Toc29495214"/>
      <w:bookmarkStart w:id="27" w:name="_Toc36116258"/>
      <w:bookmarkStart w:id="28" w:name="_Toc36118307"/>
      <w:bookmarkStart w:id="29" w:name="_Toc36560420"/>
      <w:bookmarkStart w:id="30" w:name="_Toc43976918"/>
      <w:bookmarkStart w:id="31" w:name="_Toc52213490"/>
      <w:bookmarkStart w:id="32" w:name="_Toc60742946"/>
      <w:bookmarkStart w:id="33" w:name="_Toc68206129"/>
      <w:bookmarkStart w:id="34" w:name="_Toc75971927"/>
      <w:bookmarkStart w:id="35" w:name="_Toc85051350"/>
      <w:bookmarkStart w:id="36" w:name="_Toc90493348"/>
      <w:bookmarkStart w:id="37" w:name="_Toc90493988"/>
      <w:bookmarkStart w:id="38" w:name="_Hlk5034280"/>
      <w:ins w:id="39" w:author="Mikael Zirén" w:date="2022-08-04T17:20:00Z">
        <w:r w:rsidRPr="006910BE">
          <w:t>6.2B.2.4</w:t>
        </w:r>
        <w:r>
          <w:t>D</w:t>
        </w:r>
        <w:r w:rsidRPr="006910BE">
          <w:tab/>
          <w:t>UE Maximum Output Power reduction for Inter-Band EN-DC including FR2</w:t>
        </w:r>
        <w:r w:rsidRPr="006910BE">
          <w:rPr>
            <w:lang w:eastAsia="zh-CN"/>
          </w:rPr>
          <w:t xml:space="preserve"> (1 NR CC)</w:t>
        </w:r>
      </w:ins>
    </w:p>
    <w:p w14:paraId="0110035C" w14:textId="77777777" w:rsidR="009A2E15" w:rsidRPr="006910BE" w:rsidRDefault="009A2E15" w:rsidP="009A2E15">
      <w:pPr>
        <w:pStyle w:val="EditorsNote"/>
        <w:rPr>
          <w:ins w:id="40" w:author="Mikael Zirén" w:date="2022-08-04T17:20:00Z"/>
        </w:rPr>
      </w:pPr>
      <w:ins w:id="41" w:author="Mikael Zirén" w:date="2022-08-04T17:20:00Z">
        <w:r w:rsidRPr="006910BE">
          <w:t>Editor's note:</w:t>
        </w:r>
        <w:r w:rsidRPr="006910BE">
          <w:tab/>
          <w:t>Following aspects are missing or under discussion</w:t>
        </w:r>
      </w:ins>
    </w:p>
    <w:p w14:paraId="5E5D8CC7" w14:textId="3306AC49" w:rsidR="009A2E15" w:rsidRPr="006910BE" w:rsidRDefault="009A2E15" w:rsidP="009A2E15">
      <w:pPr>
        <w:pStyle w:val="EditorsNote"/>
        <w:rPr>
          <w:ins w:id="42" w:author="Mikael Zirén" w:date="2022-08-04T17:20:00Z"/>
        </w:rPr>
      </w:pPr>
      <w:ins w:id="43" w:author="Mikael Zirén" w:date="2022-08-04T17:20:00Z">
        <w:r w:rsidRPr="006910BE">
          <w:t>-</w:t>
        </w:r>
        <w:r w:rsidRPr="006910BE">
          <w:tab/>
          <w:t>The referred test case 6.2</w:t>
        </w:r>
      </w:ins>
      <w:ins w:id="44" w:author="Mikael Zirén" w:date="2022-08-04T17:23:00Z">
        <w:r>
          <w:t>D</w:t>
        </w:r>
      </w:ins>
      <w:ins w:id="45" w:author="Mikael Zirén" w:date="2022-08-04T17:20:00Z">
        <w:r w:rsidRPr="006910BE">
          <w:t>.2 in TS 38.521-2 [9] is incomplete</w:t>
        </w:r>
        <w:r w:rsidRPr="006910BE">
          <w:rPr>
            <w:lang w:eastAsia="ja-JP"/>
          </w:rPr>
          <w:t>.</w:t>
        </w:r>
      </w:ins>
    </w:p>
    <w:p w14:paraId="45EE9C83" w14:textId="04105E95" w:rsidR="009A2E15" w:rsidRPr="006910BE" w:rsidRDefault="009A2E15" w:rsidP="009A2E15">
      <w:pPr>
        <w:pStyle w:val="H6"/>
        <w:rPr>
          <w:ins w:id="46" w:author="Mikael Zirén" w:date="2022-08-04T17:20:00Z"/>
        </w:rPr>
      </w:pPr>
      <w:ins w:id="47" w:author="Mikael Zirén" w:date="2022-08-04T17:20:00Z">
        <w:r w:rsidRPr="006910BE">
          <w:t>6.2B.2.4</w:t>
        </w:r>
        <w:r>
          <w:t>D</w:t>
        </w:r>
        <w:r w:rsidRPr="006910BE">
          <w:t>.1</w:t>
        </w:r>
        <w:r w:rsidRPr="006910BE">
          <w:tab/>
          <w:t>Test purpose</w:t>
        </w:r>
      </w:ins>
    </w:p>
    <w:p w14:paraId="6DF73A4F" w14:textId="77777777" w:rsidR="009A2E15" w:rsidRPr="006910BE" w:rsidRDefault="009A2E15" w:rsidP="009A2E15">
      <w:pPr>
        <w:rPr>
          <w:ins w:id="48" w:author="Mikael Zirén" w:date="2022-08-04T17:20:00Z"/>
        </w:rPr>
      </w:pPr>
      <w:ins w:id="49" w:author="Mikael Zirén" w:date="2022-08-04T17:20:00Z">
        <w:r w:rsidRPr="006910BE">
          <w:t>To verify that the error of the UE maximum output power does not exceed the range prescribed by the specified maximum output power with MPR and tolerance.</w:t>
        </w:r>
      </w:ins>
    </w:p>
    <w:p w14:paraId="4084D80B" w14:textId="77777777" w:rsidR="009A2E15" w:rsidRPr="006910BE" w:rsidRDefault="009A2E15" w:rsidP="009A2E15">
      <w:pPr>
        <w:rPr>
          <w:ins w:id="50" w:author="Mikael Zirén" w:date="2022-08-04T17:20:00Z"/>
        </w:rPr>
      </w:pPr>
      <w:ins w:id="51" w:author="Mikael Zirén" w:date="2022-08-04T17:20:00Z">
        <w:r w:rsidRPr="006910BE">
          <w:t>An excess maximum output power has the possibility to interfere to other channels or other systems. A small maximum output power decreases the coverage area.</w:t>
        </w:r>
      </w:ins>
    </w:p>
    <w:p w14:paraId="4360F4D7" w14:textId="2EA6016A" w:rsidR="009A2E15" w:rsidRPr="006910BE" w:rsidRDefault="009A2E15" w:rsidP="009A2E15">
      <w:pPr>
        <w:pStyle w:val="H6"/>
        <w:rPr>
          <w:ins w:id="52" w:author="Mikael Zirén" w:date="2022-08-04T17:20:00Z"/>
        </w:rPr>
      </w:pPr>
      <w:ins w:id="53" w:author="Mikael Zirén" w:date="2022-08-04T17:20:00Z">
        <w:r w:rsidRPr="006910BE">
          <w:t>6.2B.2.4</w:t>
        </w:r>
      </w:ins>
      <w:ins w:id="54" w:author="Mikael Zirén" w:date="2022-08-04T17:22:00Z">
        <w:r>
          <w:t>D</w:t>
        </w:r>
      </w:ins>
      <w:ins w:id="55" w:author="Mikael Zirén" w:date="2022-08-04T17:20:00Z">
        <w:r w:rsidRPr="006910BE">
          <w:t>.2</w:t>
        </w:r>
        <w:r w:rsidRPr="006910BE">
          <w:tab/>
          <w:t>Test applicability</w:t>
        </w:r>
      </w:ins>
    </w:p>
    <w:p w14:paraId="3364D1C8" w14:textId="1A0870C7" w:rsidR="009A2E15" w:rsidRPr="006910BE" w:rsidRDefault="009A2E15" w:rsidP="009A2E15">
      <w:pPr>
        <w:rPr>
          <w:ins w:id="56" w:author="Mikael Zirén" w:date="2022-08-04T17:20:00Z"/>
        </w:rPr>
      </w:pPr>
      <w:ins w:id="57" w:author="Mikael Zirén" w:date="2022-08-04T17:20:00Z">
        <w:r w:rsidRPr="006910BE">
          <w:t>This test case applies to all types of E-UTRA UE release 15 and forward, supporting inter-band EN-DC including FR2 with 1 NR UL CC</w:t>
        </w:r>
      </w:ins>
      <w:ins w:id="58" w:author="Mikael Zirén" w:date="2022-08-04T17:22:00Z">
        <w:r w:rsidRPr="009A2E15">
          <w:rPr>
            <w:rFonts w:eastAsia="SimSun"/>
          </w:rPr>
          <w:t xml:space="preserve"> </w:t>
        </w:r>
        <w:r w:rsidRPr="006910BE">
          <w:rPr>
            <w:rFonts w:eastAsia="SimSun"/>
          </w:rPr>
          <w:t>with UL MIMO</w:t>
        </w:r>
      </w:ins>
      <w:ins w:id="59" w:author="Mikael Zirén" w:date="2022-08-04T17:20:00Z">
        <w:r w:rsidRPr="006910BE">
          <w:t>.</w:t>
        </w:r>
      </w:ins>
    </w:p>
    <w:p w14:paraId="2F999646" w14:textId="19D7A116" w:rsidR="009A2E15" w:rsidRPr="006910BE" w:rsidRDefault="009A2E15" w:rsidP="009A2E15">
      <w:pPr>
        <w:pStyle w:val="H6"/>
        <w:rPr>
          <w:ins w:id="60" w:author="Mikael Zirén" w:date="2022-08-04T17:20:00Z"/>
        </w:rPr>
      </w:pPr>
      <w:ins w:id="61" w:author="Mikael Zirén" w:date="2022-08-04T17:20:00Z">
        <w:r w:rsidRPr="006910BE">
          <w:t>6.2B.2.4</w:t>
        </w:r>
      </w:ins>
      <w:ins w:id="62" w:author="Mikael Zirén" w:date="2022-08-04T17:24:00Z">
        <w:r>
          <w:t>D</w:t>
        </w:r>
      </w:ins>
      <w:ins w:id="63" w:author="Mikael Zirén" w:date="2022-08-04T17:20:00Z">
        <w:r w:rsidRPr="006910BE">
          <w:t>.3</w:t>
        </w:r>
        <w:r w:rsidRPr="006910BE">
          <w:tab/>
          <w:t>Minimum conformance requirements</w:t>
        </w:r>
      </w:ins>
    </w:p>
    <w:p w14:paraId="3226BABF" w14:textId="77777777" w:rsidR="009A2E15" w:rsidRPr="006910BE" w:rsidRDefault="009A2E15" w:rsidP="009A2E15">
      <w:pPr>
        <w:rPr>
          <w:ins w:id="64" w:author="Mikael Zirén" w:date="2022-08-04T17:20:00Z"/>
        </w:rPr>
      </w:pPr>
      <w:ins w:id="65" w:author="Mikael Zirén" w:date="2022-08-04T17:20:00Z">
        <w:r w:rsidRPr="006910BE">
          <w:t>UE maximum output power reduction requirement for E-UTRA single carrier and CA operation specified in clauses 6.2.3 and 6.2.3A of TS 36.101[5] and for NR single carrier and CA operation specified in clauses 6.2.2, 6.2A.2, and 6.2D.2 of TS 38.101-2 [3] apply.</w:t>
        </w:r>
      </w:ins>
    </w:p>
    <w:p w14:paraId="12D6F786" w14:textId="77777777" w:rsidR="009A2E15" w:rsidRPr="006910BE" w:rsidRDefault="009A2E15" w:rsidP="009A2E15">
      <w:pPr>
        <w:rPr>
          <w:ins w:id="66" w:author="Mikael Zirén" w:date="2022-08-04T17:20:00Z"/>
        </w:rPr>
      </w:pPr>
      <w:ins w:id="67" w:author="Mikael Zirén" w:date="2022-08-04T17:20:00Z">
        <w:r w:rsidRPr="006910BE">
          <w:t>The normative reference for this requirement is TS 38.101-3 [4] clause 6.2B.2.4.</w:t>
        </w:r>
      </w:ins>
    </w:p>
    <w:p w14:paraId="5BE283C1" w14:textId="77777777" w:rsidR="009A2E15" w:rsidRPr="006910BE" w:rsidRDefault="009A2E15" w:rsidP="009A2E15">
      <w:pPr>
        <w:rPr>
          <w:ins w:id="68" w:author="Mikael Zirén" w:date="2022-08-04T17:20:00Z"/>
          <w:rFonts w:eastAsia="MS Mincho"/>
          <w:lang w:eastAsia="de-DE"/>
        </w:rPr>
      </w:pPr>
      <w:ins w:id="69" w:author="Mikael Zirén" w:date="2022-08-04T17:20:00Z">
        <w:r w:rsidRPr="006910BE">
          <w:t>No exception requirements applicable to NR or LTE. LTE anchor agnostic approach is applied.</w:t>
        </w:r>
      </w:ins>
    </w:p>
    <w:p w14:paraId="1BE5662C" w14:textId="004B7ECB" w:rsidR="009A2E15" w:rsidRPr="006910BE" w:rsidRDefault="009A2E15" w:rsidP="009A2E15">
      <w:pPr>
        <w:pStyle w:val="H6"/>
        <w:rPr>
          <w:ins w:id="70" w:author="Mikael Zirén" w:date="2022-08-04T17:20:00Z"/>
        </w:rPr>
      </w:pPr>
      <w:ins w:id="71" w:author="Mikael Zirén" w:date="2022-08-04T17:20:00Z">
        <w:r w:rsidRPr="006910BE">
          <w:t>6.2B.2.4</w:t>
        </w:r>
      </w:ins>
      <w:ins w:id="72" w:author="Mikael Zirén" w:date="2022-08-04T17:24:00Z">
        <w:r>
          <w:t>D</w:t>
        </w:r>
      </w:ins>
      <w:ins w:id="73" w:author="Mikael Zirén" w:date="2022-08-04T17:20:00Z">
        <w:r w:rsidRPr="006910BE">
          <w:t>.4</w:t>
        </w:r>
        <w:r w:rsidRPr="006910BE">
          <w:tab/>
          <w:t>Test description</w:t>
        </w:r>
      </w:ins>
    </w:p>
    <w:p w14:paraId="4A8D5E68" w14:textId="6B4BF541" w:rsidR="009A2E15" w:rsidRPr="006910BE" w:rsidRDefault="009A2E15" w:rsidP="009A2E15">
      <w:pPr>
        <w:pStyle w:val="H6"/>
        <w:rPr>
          <w:ins w:id="74" w:author="Mikael Zirén" w:date="2022-08-04T17:20:00Z"/>
        </w:rPr>
      </w:pPr>
      <w:ins w:id="75" w:author="Mikael Zirén" w:date="2022-08-04T17:20:00Z">
        <w:r w:rsidRPr="006910BE">
          <w:t>6.2B.2.4</w:t>
        </w:r>
      </w:ins>
      <w:ins w:id="76" w:author="Mikael Zirén" w:date="2022-08-04T17:24:00Z">
        <w:r>
          <w:t>D</w:t>
        </w:r>
      </w:ins>
      <w:ins w:id="77" w:author="Mikael Zirén" w:date="2022-08-04T17:20:00Z">
        <w:r w:rsidRPr="006910BE">
          <w:t>.4.1</w:t>
        </w:r>
        <w:r w:rsidRPr="006910BE">
          <w:tab/>
          <w:t>Initial conditions</w:t>
        </w:r>
      </w:ins>
    </w:p>
    <w:p w14:paraId="2C6B8D01" w14:textId="6E837D1A" w:rsidR="009A2E15" w:rsidRPr="006910BE" w:rsidRDefault="009A2E15" w:rsidP="009A2E15">
      <w:pPr>
        <w:rPr>
          <w:ins w:id="78" w:author="Mikael Zirén" w:date="2022-08-04T17:20:00Z"/>
        </w:rPr>
      </w:pPr>
      <w:ins w:id="79" w:author="Mikael Zirén" w:date="2022-08-04T17:20:00Z">
        <w:r w:rsidRPr="006910BE">
          <w:t>Same test description as in clause 6.2</w:t>
        </w:r>
      </w:ins>
      <w:ins w:id="80" w:author="Mikael Zirén" w:date="2022-08-04T17:25:00Z">
        <w:r>
          <w:t>D</w:t>
        </w:r>
      </w:ins>
      <w:ins w:id="81" w:author="Mikael Zirén" w:date="2022-08-04T17:20:00Z">
        <w:r w:rsidRPr="006910BE">
          <w:t>.2.4 in TS 38.521-2 [9] for the NR carrier with the following exceptions:</w:t>
        </w:r>
      </w:ins>
    </w:p>
    <w:p w14:paraId="350D354F" w14:textId="77777777" w:rsidR="009A2E15" w:rsidRPr="006910BE" w:rsidRDefault="009A2E15" w:rsidP="009A2E15">
      <w:pPr>
        <w:pStyle w:val="B10"/>
        <w:rPr>
          <w:ins w:id="82" w:author="Mikael Zirén" w:date="2022-08-04T17:20:00Z"/>
        </w:rPr>
      </w:pPr>
      <w:ins w:id="83" w:author="Mikael Zirén" w:date="2022-08-04T17:20:00Z">
        <w:r w:rsidRPr="006910BE">
          <w:tab/>
          <w:t>The initial test configurations for E-UTRA band consist of environmental conditions, test frequencies, and channel bandwidths based on E-UTRA bands specified in Table 4.6-1.</w:t>
        </w:r>
      </w:ins>
    </w:p>
    <w:p w14:paraId="56C2D849" w14:textId="6E52C8B7" w:rsidR="009A2E15" w:rsidRPr="006910BE" w:rsidRDefault="009A2E15" w:rsidP="009A2E15">
      <w:pPr>
        <w:pStyle w:val="B10"/>
        <w:rPr>
          <w:ins w:id="84" w:author="Mikael Zirén" w:date="2022-08-04T17:20:00Z"/>
        </w:rPr>
      </w:pPr>
      <w:ins w:id="85" w:author="Mikael Zirén" w:date="2022-08-04T17:20:00Z">
        <w:r w:rsidRPr="006910BE">
          <w:tab/>
          <w:t>For Initial conditions as in clause 6.2</w:t>
        </w:r>
      </w:ins>
      <w:ins w:id="86" w:author="Mikael Zirén" w:date="2022-08-04T17:26:00Z">
        <w:r>
          <w:t>D</w:t>
        </w:r>
      </w:ins>
      <w:ins w:id="87" w:author="Mikael Zirén" w:date="2022-08-04T17:20:00Z">
        <w:r w:rsidRPr="006910BE">
          <w:t>.2.4.1 in TS 38.521-2 [9], the following steps will be added to configure E-UTRA component:</w:t>
        </w:r>
      </w:ins>
    </w:p>
    <w:p w14:paraId="0BF05864" w14:textId="77777777" w:rsidR="009A2E15" w:rsidRPr="006910BE" w:rsidRDefault="009A2E15" w:rsidP="009A2E15">
      <w:pPr>
        <w:pStyle w:val="B20"/>
        <w:rPr>
          <w:ins w:id="88" w:author="Mikael Zirén" w:date="2022-08-04T17:20:00Z"/>
        </w:rPr>
      </w:pPr>
      <w:ins w:id="89" w:author="Mikael Zirén" w:date="2022-08-04T17:20:00Z">
        <w:r w:rsidRPr="006910BE">
          <w:t>2.1.</w:t>
        </w:r>
        <w:r w:rsidRPr="006910BE">
          <w:tab/>
          <w:t>The parameter settings for the E-UTRA cell are set up according to TS 36.508 [11] clause 4.4.3 with E-UTRA channel bandwidth and test frequencies defined in Table 4.6-1.</w:t>
        </w:r>
      </w:ins>
    </w:p>
    <w:p w14:paraId="1E7BAF13" w14:textId="77777777" w:rsidR="009A2E15" w:rsidRPr="006910BE" w:rsidRDefault="009A2E15" w:rsidP="009A2E15">
      <w:pPr>
        <w:pStyle w:val="B20"/>
        <w:rPr>
          <w:ins w:id="90" w:author="Mikael Zirén" w:date="2022-08-04T17:20:00Z"/>
        </w:rPr>
      </w:pPr>
      <w:ins w:id="91" w:author="Mikael Zirén" w:date="2022-08-04T17:20:00Z">
        <w:r w:rsidRPr="006910BE">
          <w:t>3.1.</w:t>
        </w:r>
        <w:r w:rsidRPr="006910BE">
          <w:tab/>
          <w:t>Downlink E-UTRA signals are initially set up according to TS 36.521-1 [10] Annex C, clauses C.0, C.1 and C.3.0, and uplink signals according to Annex H, clauses H.1 and H.3.0.</w:t>
        </w:r>
      </w:ins>
    </w:p>
    <w:p w14:paraId="09F82EF7" w14:textId="77777777" w:rsidR="009A2E15" w:rsidRPr="006910BE" w:rsidRDefault="009A2E15" w:rsidP="009A2E15">
      <w:pPr>
        <w:pStyle w:val="B20"/>
        <w:rPr>
          <w:ins w:id="92" w:author="Mikael Zirén" w:date="2022-08-04T17:20:00Z"/>
        </w:rPr>
      </w:pPr>
      <w:ins w:id="93" w:author="Mikael Zirén" w:date="2022-08-04T17:20:00Z">
        <w:r w:rsidRPr="006910BE">
          <w:t>4.1.</w:t>
        </w:r>
        <w:r w:rsidRPr="006910BE">
          <w:tab/>
          <w:t>The E-UTRA UL Reference Measurement channels are set according to Table 4.6-1.</w:t>
        </w:r>
      </w:ins>
    </w:p>
    <w:p w14:paraId="112E8303" w14:textId="7E7BD402" w:rsidR="009A2E15" w:rsidRPr="006910BE" w:rsidRDefault="009A2E15" w:rsidP="009A2E15">
      <w:pPr>
        <w:rPr>
          <w:ins w:id="94" w:author="Mikael Zirén" w:date="2022-08-04T17:20:00Z"/>
        </w:rPr>
      </w:pPr>
      <w:ins w:id="95" w:author="Mikael Zirén" w:date="2022-08-04T17:20:00Z">
        <w:r w:rsidRPr="006910BE">
          <w:t>Step 6 of Initial conditions as in clause 6.2</w:t>
        </w:r>
      </w:ins>
      <w:ins w:id="96" w:author="Mikael Zirén" w:date="2022-08-04T17:27:00Z">
        <w:r>
          <w:t>D</w:t>
        </w:r>
      </w:ins>
      <w:ins w:id="97" w:author="Mikael Zirén" w:date="2022-08-04T17:20:00Z">
        <w:r w:rsidRPr="006910BE">
          <w:t>.2.4.1 in TS 38.521-2 [9] is replaced by:</w:t>
        </w:r>
      </w:ins>
    </w:p>
    <w:p w14:paraId="4064D64B" w14:textId="77777777" w:rsidR="009A2E15" w:rsidRPr="006910BE" w:rsidRDefault="009A2E15" w:rsidP="009A2E15">
      <w:pPr>
        <w:pStyle w:val="B20"/>
        <w:rPr>
          <w:ins w:id="98" w:author="Mikael Zirén" w:date="2022-08-04T17:20:00Z"/>
        </w:rPr>
      </w:pPr>
      <w:ins w:id="99" w:author="Mikael Zirén" w:date="2022-08-04T17:20:00Z">
        <w:r w:rsidRPr="006910BE">
          <w:t>6.</w:t>
        </w:r>
        <w:r w:rsidRPr="006910BE">
          <w:tab/>
          <w:t>Ensure the UE is in state RRC_CONNECTED with generic procedure parameters Connectivity EN-DC, DC bearer MCG and SCG according to TS 38.508 [6] clause 4.5.</w:t>
        </w:r>
      </w:ins>
    </w:p>
    <w:p w14:paraId="777DCAAB" w14:textId="0E259BE3" w:rsidR="009A2E15" w:rsidRPr="006910BE" w:rsidRDefault="009A2E15" w:rsidP="009A2E15">
      <w:pPr>
        <w:rPr>
          <w:ins w:id="100" w:author="Mikael Zirén" w:date="2022-08-04T17:20:00Z"/>
        </w:rPr>
      </w:pPr>
      <w:ins w:id="101" w:author="Mikael Zirén" w:date="2022-08-04T17:20:00Z">
        <w:r w:rsidRPr="006910BE">
          <w:t>Same test procedure as in clause 6.2</w:t>
        </w:r>
      </w:ins>
      <w:ins w:id="102" w:author="Mikael Zirén" w:date="2022-08-04T17:28:00Z">
        <w:r>
          <w:t>D</w:t>
        </w:r>
      </w:ins>
      <w:ins w:id="103" w:author="Mikael Zirén" w:date="2022-08-04T17:20:00Z">
        <w:r w:rsidRPr="006910BE">
          <w:t>.2.4.2 in TS 38.521-2 [9] with the following steps added for E-UTRA component:</w:t>
        </w:r>
      </w:ins>
    </w:p>
    <w:p w14:paraId="2FD4F0A4" w14:textId="77777777" w:rsidR="009A2E15" w:rsidRPr="006910BE" w:rsidRDefault="009A2E15" w:rsidP="009A2E15">
      <w:pPr>
        <w:pStyle w:val="B10"/>
        <w:rPr>
          <w:ins w:id="104" w:author="Mikael Zirén" w:date="2022-08-04T17:20:00Z"/>
        </w:rPr>
      </w:pPr>
      <w:ins w:id="105" w:author="Mikael Zirén" w:date="2022-08-04T17:20: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ins>
    </w:p>
    <w:p w14:paraId="17209A6C" w14:textId="77777777" w:rsidR="009A2E15" w:rsidRPr="006910BE" w:rsidRDefault="009A2E15" w:rsidP="009A2E15">
      <w:pPr>
        <w:pStyle w:val="H6"/>
        <w:rPr>
          <w:ins w:id="106" w:author="Mikael Zirén" w:date="2022-08-04T17:20:00Z"/>
        </w:rPr>
      </w:pPr>
      <w:ins w:id="107" w:author="Mikael Zirén" w:date="2022-08-04T17:20:00Z">
        <w:r w:rsidRPr="006910BE">
          <w:lastRenderedPageBreak/>
          <w:t>6.2B.2.4.5</w:t>
        </w:r>
        <w:r w:rsidRPr="006910BE">
          <w:tab/>
          <w:t>Test requirement</w:t>
        </w:r>
      </w:ins>
    </w:p>
    <w:p w14:paraId="58D0E8B7" w14:textId="11F5F918" w:rsidR="009A2E15" w:rsidRPr="006910BE" w:rsidRDefault="009A2E15" w:rsidP="009A2E15">
      <w:pPr>
        <w:rPr>
          <w:ins w:id="108" w:author="Mikael Zirén" w:date="2022-08-04T17:20:00Z"/>
          <w:rFonts w:eastAsia="×–¾’©‘Ì"/>
        </w:rPr>
      </w:pPr>
      <w:ins w:id="109" w:author="Mikael Zirén" w:date="2022-08-04T17:20:00Z">
        <w:r w:rsidRPr="006910BE">
          <w:t>Same test requirement as in clause </w:t>
        </w:r>
        <w:r w:rsidRPr="006910BE">
          <w:rPr>
            <w:rFonts w:eastAsia="×–¾’©‘Ì"/>
          </w:rPr>
          <w:t>6.2</w:t>
        </w:r>
      </w:ins>
      <w:ins w:id="110" w:author="Mikael Zirén" w:date="2022-08-04T17:28:00Z">
        <w:r>
          <w:rPr>
            <w:rFonts w:eastAsia="×–¾’©‘Ì"/>
          </w:rPr>
          <w:t>D</w:t>
        </w:r>
      </w:ins>
      <w:ins w:id="111" w:author="Mikael Zirén" w:date="2022-08-04T17:20:00Z">
        <w:r w:rsidRPr="006910BE">
          <w:rPr>
            <w:rFonts w:eastAsia="×–¾’©‘Ì"/>
          </w:rPr>
          <w:t>.2.5 in TS 38.521-2 [9] for the NR carrier.</w:t>
        </w:r>
      </w:ins>
    </w:p>
    <w:p w14:paraId="51BD7B6E" w14:textId="33A91E56" w:rsidR="00CF7EE3" w:rsidRPr="006910BE" w:rsidRDefault="00CF7EE3" w:rsidP="00CF7EE3">
      <w:pPr>
        <w:pStyle w:val="Heading4"/>
      </w:pPr>
      <w:r w:rsidRPr="006910BE">
        <w:t>6.2B.2.4</w:t>
      </w:r>
      <w:r w:rsidRPr="006910BE">
        <w:rPr>
          <w:lang w:eastAsia="ja-JP"/>
        </w:rPr>
        <w:t>_1</w:t>
      </w:r>
      <w:r w:rsidRPr="006910BE">
        <w:tab/>
        <w:t>UE Maximum Output Power reduction for Inter-Band EN-DC including FR2 (&gt;1 NR CC)</w:t>
      </w:r>
      <w:bookmarkEnd w:id="23"/>
      <w:bookmarkEnd w:id="24"/>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5"/>
    <w:sectPr w:rsidR="00CF7EE3"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01CE" w14:textId="77777777" w:rsidR="007B5176" w:rsidRDefault="007B5176">
      <w:r>
        <w:separator/>
      </w:r>
    </w:p>
  </w:endnote>
  <w:endnote w:type="continuationSeparator" w:id="0">
    <w:p w14:paraId="6CCD2BFE" w14:textId="77777777" w:rsidR="007B5176" w:rsidRDefault="007B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4A6E3" w14:textId="77777777" w:rsidR="007B5176" w:rsidRDefault="007B5176">
      <w:r>
        <w:separator/>
      </w:r>
    </w:p>
  </w:footnote>
  <w:footnote w:type="continuationSeparator" w:id="0">
    <w:p w14:paraId="6C3BE7F8" w14:textId="77777777" w:rsidR="007B5176" w:rsidRDefault="007B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7B0C27D5"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C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1194F3E3"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C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30B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4733C"/>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517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A6C4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D7E19"/>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2729"/>
    <w:rsid w:val="00B473A7"/>
    <w:rsid w:val="00B47A6A"/>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663F"/>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490E"/>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8179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2</cp:revision>
  <dcterms:created xsi:type="dcterms:W3CDTF">2022-08-16T20:49:00Z</dcterms:created>
  <dcterms:modified xsi:type="dcterms:W3CDTF">2022-08-16T20:49:00Z</dcterms:modified>
</cp:coreProperties>
</file>